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DD2662" w14:textId="2738D2AB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28009F">
        <w:rPr>
          <w:rFonts w:ascii="Arial" w:hAnsi="Arial"/>
          <w:b/>
          <w:noProof/>
          <w:sz w:val="24"/>
        </w:rPr>
        <w:t>151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1DDAE84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396F">
        <w:rPr>
          <w:rFonts w:ascii="Arial" w:hAnsi="Arial" w:cs="Arial"/>
          <w:b/>
        </w:rPr>
        <w:t>Solutions for Key issue#2.2</w:t>
      </w:r>
      <w:r w:rsidR="0013756D">
        <w:rPr>
          <w:rFonts w:ascii="Arial" w:hAnsi="Arial" w:cs="Arial"/>
          <w:b/>
        </w:rPr>
        <w:t xml:space="preserve"> </w:t>
      </w:r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16FC8AE7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0A396F">
        <w:rPr>
          <w:b/>
          <w:i/>
        </w:rPr>
        <w:t>introducing</w:t>
      </w:r>
      <w:r w:rsidR="0013756D">
        <w:rPr>
          <w:b/>
          <w:i/>
        </w:rPr>
        <w:t xml:space="preserve"> </w:t>
      </w:r>
      <w:r w:rsidR="000A396F" w:rsidRPr="000A396F">
        <w:rPr>
          <w:b/>
          <w:i/>
        </w:rPr>
        <w:t>Solutions for Key issue#2.2</w:t>
      </w:r>
      <w:r w:rsidR="00387C6B">
        <w:rPr>
          <w:b/>
          <w:i/>
        </w:rPr>
        <w:t xml:space="preserve"> </w:t>
      </w:r>
      <w:proofErr w:type="spellStart"/>
      <w:r w:rsidR="00387C6B">
        <w:rPr>
          <w:b/>
          <w:i/>
        </w:rPr>
        <w:t>NSaaS</w:t>
      </w:r>
      <w:proofErr w:type="spellEnd"/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5659185F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0A396F" w:rsidRPr="000A396F">
        <w:t>introduc</w:t>
      </w:r>
      <w:r w:rsidR="000A396F">
        <w:t>e</w:t>
      </w:r>
      <w:r w:rsidR="000A396F" w:rsidRPr="000A396F">
        <w:t xml:space="preserve"> Solutions for Key issue#2.2</w:t>
      </w:r>
    </w:p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367E36A6" w14:textId="77777777"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30D7F88" w14:textId="3C8012EB" w:rsidR="00736CB6" w:rsidRPr="00364702" w:rsidRDefault="00736CB6" w:rsidP="00736CB6">
      <w:pPr>
        <w:pStyle w:val="Heading4"/>
        <w:rPr>
          <w:ins w:id="0" w:author="Nokia - mga" w:date="2019-08-05T18:05:00Z"/>
        </w:rPr>
      </w:pPr>
      <w:ins w:id="1" w:author="Nokia - mga" w:date="2019-08-05T18:05:00Z">
        <w:r w:rsidRPr="00364702">
          <w:t>5.</w:t>
        </w:r>
        <w:r>
          <w:t>2</w:t>
        </w:r>
        <w:r w:rsidRPr="00364702">
          <w:t>.4.</w:t>
        </w:r>
      </w:ins>
      <w:ins w:id="2" w:author="Nokia - mga" w:date="2019-08-09T19:30:00Z">
        <w:r w:rsidR="00912473">
          <w:t>y</w:t>
        </w:r>
      </w:ins>
      <w:ins w:id="3" w:author="Nokia - mga" w:date="2019-08-05T18:05:00Z">
        <w:r w:rsidRPr="00364702">
          <w:t xml:space="preserve"> </w:t>
        </w:r>
        <w:r>
          <w:tab/>
        </w:r>
        <w:r w:rsidRPr="00364702">
          <w:t xml:space="preserve">Solution </w:t>
        </w:r>
        <w:r>
          <w:t>#</w:t>
        </w:r>
        <w:proofErr w:type="gramStart"/>
        <w:r>
          <w:t>2</w:t>
        </w:r>
        <w:r>
          <w:rPr>
            <w:rFonts w:hint="eastAsia"/>
            <w:lang w:eastAsia="zh-CN"/>
          </w:rPr>
          <w:t>.</w:t>
        </w:r>
      </w:ins>
      <w:ins w:id="4" w:author="Nokia - mga" w:date="2019-08-09T19:30:00Z">
        <w:r w:rsidR="00912473">
          <w:rPr>
            <w:lang w:eastAsia="zh-CN"/>
          </w:rPr>
          <w:t>y</w:t>
        </w:r>
      </w:ins>
      <w:proofErr w:type="gramEnd"/>
      <w:ins w:id="5" w:author="Nokia - mga" w:date="2019-08-05T18:05:00Z">
        <w:r w:rsidRPr="00364702">
          <w:t xml:space="preserve">: Network Slice </w:t>
        </w:r>
        <w:r>
          <w:t xml:space="preserve">Management based </w:t>
        </w:r>
        <w:r w:rsidRPr="00364702">
          <w:t xml:space="preserve">charging for Key issues </w:t>
        </w:r>
        <w:r>
          <w:t>#</w:t>
        </w:r>
        <w:r>
          <w:rPr>
            <w:lang w:eastAsia="zh-CN"/>
          </w:rPr>
          <w:t>2</w:t>
        </w:r>
        <w:r w:rsidRPr="00364702">
          <w:t>.</w:t>
        </w:r>
      </w:ins>
      <w:ins w:id="6" w:author="Nokia - mga" w:date="2019-08-09T19:30:00Z">
        <w:r w:rsidR="00912473">
          <w:t>2</w:t>
        </w:r>
      </w:ins>
      <w:ins w:id="7" w:author="Nokia - mga" w:date="2019-08-09T20:08:00Z">
        <w:r w:rsidR="00A873E9">
          <w:t xml:space="preserve"> - CTF</w:t>
        </w:r>
      </w:ins>
    </w:p>
    <w:p w14:paraId="27E24260" w14:textId="7B947E7F" w:rsidR="00736CB6" w:rsidRDefault="00736CB6" w:rsidP="00736CB6">
      <w:pPr>
        <w:pStyle w:val="Heading5"/>
        <w:rPr>
          <w:ins w:id="8" w:author="Nokia - mga" w:date="2019-08-05T18:05:00Z"/>
          <w:lang w:eastAsia="zh-CN"/>
        </w:rPr>
      </w:pPr>
      <w:ins w:id="9" w:author="Nokia - mga" w:date="2019-08-05T18:05:00Z">
        <w:r w:rsidRPr="00FB5375">
          <w:rPr>
            <w:rFonts w:hint="eastAsia"/>
            <w:lang w:eastAsia="zh-CN"/>
          </w:rPr>
          <w:t>5</w:t>
        </w:r>
        <w:r w:rsidRPr="00FB5375">
          <w:rPr>
            <w:lang w:eastAsia="zh-CN"/>
          </w:rPr>
          <w:t>.</w:t>
        </w:r>
        <w:r>
          <w:rPr>
            <w:lang w:eastAsia="zh-CN"/>
          </w:rPr>
          <w:t>2</w:t>
        </w:r>
        <w:r w:rsidRPr="00FB5375">
          <w:rPr>
            <w:lang w:eastAsia="zh-CN"/>
          </w:rPr>
          <w:t>.</w:t>
        </w:r>
        <w:proofErr w:type="gramStart"/>
        <w:r w:rsidRPr="00FB5375">
          <w:rPr>
            <w:lang w:eastAsia="zh-CN"/>
          </w:rPr>
          <w:t>4.</w:t>
        </w:r>
      </w:ins>
      <w:ins w:id="10" w:author="Nokia - mga" w:date="2019-08-09T19:30:00Z">
        <w:r w:rsidR="00912473">
          <w:rPr>
            <w:lang w:eastAsia="zh-CN"/>
          </w:rPr>
          <w:t>y</w:t>
        </w:r>
      </w:ins>
      <w:ins w:id="11" w:author="Nokia - mga" w:date="2019-08-05T18:05:00Z">
        <w:r w:rsidRPr="00FB5375">
          <w:rPr>
            <w:lang w:eastAsia="zh-CN"/>
          </w:rPr>
          <w:t>.</w:t>
        </w:r>
        <w:proofErr w:type="gramEnd"/>
        <w:r w:rsidRPr="00FB5375">
          <w:rPr>
            <w:lang w:eastAsia="zh-CN"/>
          </w:rPr>
          <w:t>1</w:t>
        </w:r>
        <w:r w:rsidRPr="00FB5375">
          <w:rPr>
            <w:lang w:eastAsia="zh-CN"/>
          </w:rPr>
          <w:tab/>
          <w:t xml:space="preserve">Consideration for </w:t>
        </w:r>
        <w:r w:rsidRPr="00364702">
          <w:t xml:space="preserve">Network Slice </w:t>
        </w:r>
        <w:r>
          <w:t xml:space="preserve">Management based </w:t>
        </w:r>
        <w:r w:rsidRPr="00FB5375">
          <w:rPr>
            <w:lang w:eastAsia="zh-CN"/>
          </w:rPr>
          <w:t>Charging</w:t>
        </w:r>
      </w:ins>
    </w:p>
    <w:p w14:paraId="715EFBBA" w14:textId="2FD5104A" w:rsidR="00912473" w:rsidRDefault="008529AA" w:rsidP="00736CB6">
      <w:pPr>
        <w:rPr>
          <w:ins w:id="12" w:author="Nokia - mga" w:date="2019-08-05T18:10:00Z"/>
          <w:lang w:eastAsia="zh-CN"/>
        </w:rPr>
      </w:pPr>
      <w:ins w:id="13" w:author="Nokia - mga" w:date="2019-08-09T19:48:00Z">
        <w:r>
          <w:rPr>
            <w:lang w:eastAsia="zh-CN"/>
          </w:rPr>
          <w:t>T</w:t>
        </w:r>
      </w:ins>
      <w:ins w:id="14" w:author="Nokia - mga" w:date="2019-08-09T19:32:00Z">
        <w:r w:rsidR="00912473">
          <w:rPr>
            <w:lang w:eastAsia="zh-CN"/>
          </w:rPr>
          <w:t xml:space="preserve">he TS </w:t>
        </w:r>
        <w:r w:rsidR="00912473" w:rsidRPr="001B0A68">
          <w:rPr>
            <w:lang w:eastAsia="zh-CN"/>
          </w:rPr>
          <w:t>28.530</w:t>
        </w:r>
        <w:r w:rsidR="00912473">
          <w:rPr>
            <w:lang w:eastAsia="zh-CN"/>
          </w:rPr>
          <w:t xml:space="preserve"> [203] </w:t>
        </w:r>
      </w:ins>
      <w:ins w:id="15" w:author="Nokia - mga" w:date="2019-08-09T19:47:00Z">
        <w:r w:rsidRPr="008529AA">
          <w:rPr>
            <w:lang w:eastAsia="zh-CN"/>
          </w:rPr>
          <w:t>Network Slicing Management requirements</w:t>
        </w:r>
      </w:ins>
      <w:ins w:id="16" w:author="Nokia - mga" w:date="2019-08-09T19:48:00Z">
        <w:r>
          <w:rPr>
            <w:lang w:eastAsia="zh-CN"/>
          </w:rPr>
          <w:t xml:space="preserve"> includes an E</w:t>
        </w:r>
      </w:ins>
      <w:ins w:id="17" w:author="Nokia - mga" w:date="2019-08-09T19:46:00Z">
        <w:r w:rsidRPr="008529AA">
          <w:rPr>
            <w:lang w:eastAsia="zh-CN"/>
          </w:rPr>
          <w:t>xposure of network slice management capability</w:t>
        </w:r>
      </w:ins>
      <w:ins w:id="18" w:author="Nokia - mga" w:date="2019-08-09T19:48:00Z">
        <w:r>
          <w:rPr>
            <w:lang w:eastAsia="zh-CN"/>
          </w:rPr>
          <w:t xml:space="preserve">, and </w:t>
        </w:r>
      </w:ins>
      <w:ins w:id="19" w:author="Nokia - mga" w:date="2019-08-09T19:32:00Z">
        <w:r w:rsidR="00912473">
          <w:rPr>
            <w:lang w:eastAsia="zh-CN"/>
          </w:rPr>
          <w:t xml:space="preserve">the 3GPP Management system is specified with </w:t>
        </w:r>
      </w:ins>
      <w:ins w:id="20" w:author="Nokia - mga" w:date="2019-08-09T19:49:00Z">
        <w:r w:rsidRPr="008529AA">
          <w:rPr>
            <w:lang w:eastAsia="zh-CN"/>
          </w:rPr>
          <w:t>Provisioning exposure for NSI</w:t>
        </w:r>
      </w:ins>
      <w:ins w:id="21" w:author="Nokia - mga" w:date="2019-08-09T19:32:00Z">
        <w:r w:rsidR="00912473">
          <w:rPr>
            <w:lang w:eastAsia="zh-CN"/>
          </w:rPr>
          <w:t xml:space="preserve"> capabilities in </w:t>
        </w:r>
      </w:ins>
      <w:ins w:id="22" w:author="Nokia - mga" w:date="2019-08-09T19:49:00Z">
        <w:r>
          <w:rPr>
            <w:lang w:eastAsia="zh-CN"/>
          </w:rPr>
          <w:t>clause 6.1</w:t>
        </w:r>
        <w:r>
          <w:rPr>
            <w:lang w:eastAsia="zh-CN"/>
          </w:rPr>
          <w:t xml:space="preserve"> </w:t>
        </w:r>
      </w:ins>
      <w:ins w:id="23" w:author="Nokia - mga" w:date="2019-08-09T19:32:00Z">
        <w:r w:rsidR="00912473">
          <w:rPr>
            <w:lang w:eastAsia="zh-CN"/>
          </w:rPr>
          <w:t xml:space="preserve">TS </w:t>
        </w:r>
        <w:r w:rsidR="00912473" w:rsidRPr="001B0A68">
          <w:rPr>
            <w:lang w:eastAsia="zh-CN"/>
          </w:rPr>
          <w:t>28.53</w:t>
        </w:r>
        <w:r w:rsidR="00912473">
          <w:rPr>
            <w:lang w:eastAsia="zh-CN"/>
          </w:rPr>
          <w:t>1 [204].</w:t>
        </w:r>
      </w:ins>
      <w:ins w:id="24" w:author="Nokia - mga" w:date="2019-08-09T19:48:00Z">
        <w:r>
          <w:rPr>
            <w:lang w:eastAsia="zh-CN"/>
          </w:rPr>
          <w:t xml:space="preserve"> </w:t>
        </w:r>
      </w:ins>
    </w:p>
    <w:p w14:paraId="6ED29434" w14:textId="72ECA0A1" w:rsidR="00F3414D" w:rsidRDefault="008529AA" w:rsidP="00F3414D">
      <w:pPr>
        <w:rPr>
          <w:ins w:id="25" w:author="Nokia - mga" w:date="2019-08-09T19:54:00Z"/>
          <w:lang w:eastAsia="zh-CN"/>
        </w:rPr>
      </w:pPr>
      <w:ins w:id="26" w:author="Nokia - mga" w:date="2019-08-09T19:50:00Z">
        <w:r>
          <w:rPr>
            <w:lang w:eastAsia="zh-CN"/>
          </w:rPr>
          <w:t xml:space="preserve">A </w:t>
        </w:r>
      </w:ins>
      <w:ins w:id="27" w:author="Nokia - mga" w:date="2019-08-05T18:12:00Z">
        <w:r w:rsidR="00F3414D" w:rsidRPr="00F3414D">
          <w:rPr>
            <w:lang w:eastAsia="en-GB"/>
          </w:rPr>
          <w:t>deployment model</w:t>
        </w:r>
        <w:r w:rsidR="00F3414D">
          <w:rPr>
            <w:lang w:eastAsia="en-GB"/>
          </w:rPr>
          <w:t xml:space="preserve"> in </w:t>
        </w:r>
        <w:r w:rsidR="00F3414D" w:rsidRPr="00F3414D">
          <w:rPr>
            <w:lang w:eastAsia="en-GB"/>
          </w:rPr>
          <w:t>TS 28.533</w:t>
        </w:r>
      </w:ins>
      <w:ins w:id="28" w:author="Nokia - mga" w:date="2019-08-09T19:32:00Z">
        <w:r w:rsidR="00912473">
          <w:rPr>
            <w:lang w:eastAsia="en-GB"/>
          </w:rPr>
          <w:t xml:space="preserve"> </w:t>
        </w:r>
      </w:ins>
      <w:ins w:id="29" w:author="Nokia - mga" w:date="2019-08-05T18:12:00Z">
        <w:r w:rsidR="00F3414D" w:rsidRPr="00F3414D">
          <w:rPr>
            <w:lang w:eastAsia="en-GB"/>
          </w:rPr>
          <w:t>[206</w:t>
        </w:r>
        <w:r w:rsidR="00F3414D">
          <w:rPr>
            <w:lang w:eastAsia="en-GB"/>
          </w:rPr>
          <w:t xml:space="preserve">] Annex A.3 </w:t>
        </w:r>
        <w:r w:rsidR="00F3414D" w:rsidRPr="00736CB6">
          <w:rPr>
            <w:lang w:eastAsia="zh-CN"/>
          </w:rPr>
          <w:t>Utilization of management services by Exposure Governance Management Function (EGMF)</w:t>
        </w:r>
      </w:ins>
      <w:ins w:id="30" w:author="Nokia - mga" w:date="2019-08-05T18:13:00Z">
        <w:r w:rsidR="00F3414D">
          <w:rPr>
            <w:lang w:eastAsia="zh-CN"/>
          </w:rPr>
          <w:t xml:space="preserve"> is considered</w:t>
        </w:r>
      </w:ins>
      <w:ins w:id="31" w:author="Nokia - mga" w:date="2019-08-09T19:51:00Z">
        <w:r>
          <w:rPr>
            <w:lang w:eastAsia="zh-CN"/>
          </w:rPr>
          <w:t xml:space="preserve"> for this solution</w:t>
        </w:r>
      </w:ins>
      <w:ins w:id="32" w:author="Nokia - mga" w:date="2019-08-09T19:54:00Z">
        <w:r>
          <w:rPr>
            <w:lang w:eastAsia="zh-CN"/>
          </w:rPr>
          <w:t>.</w:t>
        </w:r>
      </w:ins>
    </w:p>
    <w:p w14:paraId="45315BF2" w14:textId="40CA4546" w:rsidR="008529AA" w:rsidRDefault="008529AA" w:rsidP="008529AA">
      <w:pPr>
        <w:rPr>
          <w:ins w:id="33" w:author="Nokia - mga" w:date="2019-08-09T19:54:00Z"/>
          <w:lang w:eastAsia="zh-CN"/>
        </w:rPr>
      </w:pPr>
      <w:proofErr w:type="gramStart"/>
      <w:ins w:id="34" w:author="Nokia - mga" w:date="2019-08-09T19:54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focus on </w:t>
        </w:r>
        <w:r w:rsidRPr="007F340D">
          <w:rPr>
            <w:lang w:eastAsia="en-GB"/>
          </w:rPr>
          <w:t>Management Function</w:t>
        </w:r>
        <w:r>
          <w:rPr>
            <w:lang w:eastAsia="en-GB"/>
          </w:rPr>
          <w:t>s</w:t>
        </w:r>
        <w:r w:rsidRPr="007F340D">
          <w:rPr>
            <w:lang w:eastAsia="en-GB"/>
          </w:rPr>
          <w:t xml:space="preserve"> </w:t>
        </w:r>
        <w:r>
          <w:rPr>
            <w:lang w:eastAsia="en-GB"/>
          </w:rPr>
          <w:t xml:space="preserve">and </w:t>
        </w:r>
        <w:r w:rsidRPr="007F340D">
          <w:rPr>
            <w:lang w:eastAsia="en-GB"/>
          </w:rPr>
          <w:t>Management Services</w:t>
        </w:r>
        <w:r>
          <w:rPr>
            <w:lang w:eastAsia="en-GB"/>
          </w:rPr>
          <w:t xml:space="preserve"> (</w:t>
        </w:r>
        <w:proofErr w:type="spellStart"/>
        <w:r>
          <w:rPr>
            <w:lang w:eastAsia="en-GB"/>
          </w:rPr>
          <w:t>MnS</w:t>
        </w:r>
        <w:proofErr w:type="spellEnd"/>
        <w:r>
          <w:rPr>
            <w:lang w:eastAsia="en-GB"/>
          </w:rPr>
          <w:t xml:space="preserve">) for </w:t>
        </w:r>
      </w:ins>
      <w:ins w:id="35" w:author="Nokia - mga" w:date="2019-08-09T19:55:00Z">
        <w:r w:rsidR="00040891" w:rsidRPr="008529AA">
          <w:rPr>
            <w:lang w:eastAsia="zh-CN"/>
          </w:rPr>
          <w:t>Provisioning exposure for NSI</w:t>
        </w:r>
        <w:r w:rsidR="00040891">
          <w:rPr>
            <w:lang w:eastAsia="zh-CN"/>
          </w:rPr>
          <w:t xml:space="preserve"> capabilities </w:t>
        </w:r>
      </w:ins>
      <w:ins w:id="36" w:author="Nokia - mga" w:date="2019-08-09T19:54:00Z">
        <w:r>
          <w:rPr>
            <w:lang w:eastAsia="zh-CN"/>
          </w:rPr>
          <w:t xml:space="preserve">the following terminology is retained: </w:t>
        </w:r>
      </w:ins>
    </w:p>
    <w:p w14:paraId="11A130F4" w14:textId="6ACDE28D" w:rsidR="008529AA" w:rsidRPr="00436748" w:rsidRDefault="008529AA" w:rsidP="008529AA">
      <w:pPr>
        <w:pStyle w:val="B1"/>
        <w:rPr>
          <w:ins w:id="37" w:author="Nokia - mga" w:date="2019-08-09T19:54:00Z"/>
          <w:lang w:eastAsia="zh-CN"/>
        </w:rPr>
      </w:pPr>
      <w:ins w:id="38" w:author="Nokia - mga" w:date="2019-08-09T19:54:00Z">
        <w:r>
          <w:rPr>
            <w:lang w:eastAsia="zh-CN"/>
          </w:rPr>
          <w:lastRenderedPageBreak/>
          <w:t>-</w:t>
        </w:r>
        <w:r w:rsidRPr="00F54CC1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ins w:id="39" w:author="Nokia - mga" w:date="2019-08-09T20:01:00Z">
        <w:r w:rsidR="00040891" w:rsidRPr="00736CB6">
          <w:rPr>
            <w:lang w:eastAsia="zh-CN"/>
          </w:rPr>
          <w:t>Exposure Governance Management Function (EGMF)</w:t>
        </w:r>
      </w:ins>
      <w:ins w:id="40" w:author="Nokia - mga" w:date="2019-08-09T19:55:00Z">
        <w:r w:rsidR="00040891">
          <w:rPr>
            <w:lang w:eastAsia="zh-CN"/>
          </w:rPr>
          <w:t xml:space="preserve"> </w:t>
        </w:r>
      </w:ins>
      <w:ins w:id="41" w:author="Nokia - mga" w:date="2019-08-09T19:54:00Z">
        <w:r>
          <w:rPr>
            <w:lang w:eastAsia="zh-CN"/>
          </w:rPr>
          <w:t xml:space="preserve">is the </w:t>
        </w:r>
        <w:r w:rsidRPr="00F54CC1">
          <w:rPr>
            <w:lang w:eastAsia="zh-CN"/>
          </w:rPr>
          <w:t xml:space="preserve">Network Slice Management Service </w:t>
        </w:r>
        <w:r>
          <w:rPr>
            <w:lang w:eastAsia="zh-CN"/>
          </w:rPr>
          <w:t xml:space="preserve">(NSMS) Producer; </w:t>
        </w:r>
      </w:ins>
    </w:p>
    <w:p w14:paraId="6FDFB28A" w14:textId="77777777" w:rsidR="008529AA" w:rsidRDefault="008529AA" w:rsidP="008529AA">
      <w:pPr>
        <w:pStyle w:val="B1"/>
        <w:rPr>
          <w:ins w:id="42" w:author="Nokia - mga" w:date="2019-08-09T19:54:00Z"/>
          <w:lang w:eastAsia="zh-CN"/>
        </w:rPr>
      </w:pPr>
      <w:ins w:id="43" w:author="Nokia - mga" w:date="2019-08-09T19:54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F54CC1">
          <w:rPr>
            <w:lang w:eastAsia="zh-CN"/>
          </w:rPr>
          <w:t xml:space="preserve">Network Slice Management Service </w:t>
        </w:r>
        <w:r>
          <w:rPr>
            <w:lang w:eastAsia="zh-CN"/>
          </w:rPr>
          <w:t xml:space="preserve">(NSMS) </w:t>
        </w:r>
        <w:r w:rsidRPr="00F54CC1">
          <w:rPr>
            <w:lang w:eastAsia="zh-CN"/>
          </w:rPr>
          <w:t>Consumer</w:t>
        </w:r>
      </w:ins>
    </w:p>
    <w:p w14:paraId="1E55D1EC" w14:textId="6F47AA04" w:rsidR="00736CB6" w:rsidRDefault="00736CB6" w:rsidP="00736CB6">
      <w:pPr>
        <w:pStyle w:val="Heading5"/>
        <w:rPr>
          <w:ins w:id="44" w:author="Nokia - mga" w:date="2019-08-05T18:29:00Z"/>
          <w:lang w:eastAsia="zh-CN"/>
        </w:rPr>
      </w:pPr>
      <w:ins w:id="45" w:author="Nokia - mga" w:date="2019-08-05T18:05:00Z">
        <w:r w:rsidRPr="00FB5375"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FB5375">
          <w:rPr>
            <w:rFonts w:hint="eastAsia"/>
            <w:lang w:eastAsia="zh-CN"/>
          </w:rPr>
          <w:t>.</w:t>
        </w:r>
        <w:proofErr w:type="gramStart"/>
        <w:r w:rsidRPr="00FB5375">
          <w:rPr>
            <w:rFonts w:hint="eastAsia"/>
            <w:lang w:eastAsia="zh-CN"/>
          </w:rPr>
          <w:t>4.</w:t>
        </w:r>
      </w:ins>
      <w:ins w:id="46" w:author="Nokia - mga" w:date="2019-08-09T19:31:00Z">
        <w:r w:rsidR="00912473">
          <w:rPr>
            <w:lang w:eastAsia="zh-CN"/>
          </w:rPr>
          <w:t>y</w:t>
        </w:r>
      </w:ins>
      <w:ins w:id="47" w:author="Nokia - mga" w:date="2019-08-05T18:05:00Z">
        <w:r w:rsidRPr="00FB5375">
          <w:rPr>
            <w:rFonts w:hint="eastAsia"/>
            <w:lang w:eastAsia="zh-CN"/>
          </w:rPr>
          <w:t>.</w:t>
        </w:r>
        <w:proofErr w:type="gramEnd"/>
        <w:r w:rsidRPr="00FB5375">
          <w:rPr>
            <w:lang w:eastAsia="zh-CN"/>
          </w:rPr>
          <w:t>2</w:t>
        </w:r>
        <w:r w:rsidRPr="00FB5375"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 xml:space="preserve">Architecture Description </w:t>
        </w:r>
      </w:ins>
    </w:p>
    <w:p w14:paraId="57798E0E" w14:textId="31423E0B" w:rsidR="00040891" w:rsidRDefault="00040891" w:rsidP="00040891">
      <w:pPr>
        <w:rPr>
          <w:ins w:id="48" w:author="Nokia - mga" w:date="2019-08-09T20:02:00Z"/>
        </w:rPr>
      </w:pPr>
      <w:bookmarkStart w:id="49" w:name="_Hlk16271503"/>
      <w:ins w:id="50" w:author="Nokia - mga" w:date="2019-08-09T20:02:00Z">
        <w:r>
          <w:rPr>
            <w:lang w:eastAsia="zh-CN"/>
          </w:rPr>
          <w:t xml:space="preserve">This solution is based on a Charging Trigger Function (CTF) located in the </w:t>
        </w:r>
        <w:r>
          <w:rPr>
            <w:lang w:eastAsia="zh-CN"/>
          </w:rPr>
          <w:t>EG</w:t>
        </w:r>
        <w:r>
          <w:rPr>
            <w:lang w:eastAsia="zh-CN"/>
          </w:rPr>
          <w:t>MF.</w:t>
        </w:r>
      </w:ins>
    </w:p>
    <w:p w14:paraId="6D4B84BA" w14:textId="6A8BB60C" w:rsidR="00040891" w:rsidRDefault="00040891" w:rsidP="00040891">
      <w:pPr>
        <w:pStyle w:val="TH"/>
        <w:rPr>
          <w:ins w:id="51" w:author="Nokia - mga" w:date="2019-08-09T20:02:00Z"/>
          <w:lang w:eastAsia="zh-CN"/>
        </w:rPr>
      </w:pPr>
      <w:ins w:id="52" w:author="Nokia - mga" w:date="2019-08-09T20:02:00Z">
        <w:r>
          <w:rPr>
            <w:lang w:eastAsia="zh-CN"/>
          </w:rPr>
          <w:object w:dxaOrig="6544" w:dyaOrig="2441" w14:anchorId="2CA1D5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327pt;height:121.8pt" o:ole="">
              <v:imagedata r:id="rId7" o:title=""/>
            </v:shape>
            <o:OLEObject Type="Embed" ProgID="Visio.Drawing.11" ShapeID="_x0000_i1033" DrawAspect="Content" ObjectID="_1626886959" r:id="rId8"/>
          </w:object>
        </w:r>
      </w:ins>
    </w:p>
    <w:p w14:paraId="052FC504" w14:textId="12D7E263" w:rsidR="00040891" w:rsidRDefault="00040891" w:rsidP="00040891">
      <w:pPr>
        <w:pStyle w:val="TF"/>
        <w:rPr>
          <w:ins w:id="53" w:author="Nokia - mga" w:date="2019-08-09T20:02:00Z"/>
        </w:rPr>
      </w:pPr>
      <w:ins w:id="54" w:author="Nokia - mga" w:date="2019-08-09T20:02:00Z">
        <w:r>
          <w:t xml:space="preserve">Figure </w:t>
        </w:r>
        <w:r>
          <w:rPr>
            <w:lang w:eastAsia="zh-CN"/>
          </w:rPr>
          <w:t>5.2.4.</w:t>
        </w:r>
        <w:r>
          <w:rPr>
            <w:lang w:eastAsia="zh-CN"/>
          </w:rPr>
          <w:t>y</w:t>
        </w:r>
        <w:r>
          <w:rPr>
            <w:lang w:eastAsia="zh-CN"/>
          </w:rPr>
          <w:t>.2-1</w:t>
        </w:r>
        <w:r>
          <w:t xml:space="preserve">: </w:t>
        </w:r>
        <w:r w:rsidRPr="00D82282">
          <w:t xml:space="preserve">CTF of the </w:t>
        </w:r>
        <w:r>
          <w:t>EG</w:t>
        </w:r>
        <w:r>
          <w:t>MF</w:t>
        </w:r>
        <w:r w:rsidRPr="00D82282">
          <w:t xml:space="preserve"> interacts with Converged Charging System using </w:t>
        </w:r>
        <w:proofErr w:type="spellStart"/>
        <w:r w:rsidRPr="00D82282">
          <w:t>Nchf</w:t>
        </w:r>
        <w:proofErr w:type="spellEnd"/>
        <w:r w:rsidRPr="00D82282">
          <w:t xml:space="preserve"> interface for </w:t>
        </w:r>
        <w:r w:rsidRPr="00364702">
          <w:t xml:space="preserve">Network Slice </w:t>
        </w:r>
        <w:r>
          <w:t xml:space="preserve">Management </w:t>
        </w:r>
        <w:r w:rsidRPr="00D82282">
          <w:t>charging.</w:t>
        </w:r>
      </w:ins>
    </w:p>
    <w:p w14:paraId="14A5DE3B" w14:textId="30C5B643" w:rsidR="00040891" w:rsidRDefault="00040891" w:rsidP="00040891">
      <w:pPr>
        <w:rPr>
          <w:ins w:id="55" w:author="Nokia - mga" w:date="2019-08-09T20:02:00Z"/>
        </w:rPr>
      </w:pPr>
      <w:ins w:id="56" w:author="Nokia - mga" w:date="2019-08-09T20:02:00Z">
        <w:r>
          <w:t xml:space="preserve">A charging service is exposed on </w:t>
        </w:r>
        <w:proofErr w:type="spellStart"/>
        <w:r>
          <w:t>Nchf</w:t>
        </w:r>
        <w:proofErr w:type="spellEnd"/>
        <w:r>
          <w:t xml:space="preserve"> by CHF and consumed by the </w:t>
        </w:r>
        <w:r>
          <w:t>EG</w:t>
        </w:r>
        <w:r>
          <w:t>MF.</w:t>
        </w:r>
      </w:ins>
    </w:p>
    <w:p w14:paraId="62E6E502" w14:textId="0CD3C926" w:rsidR="00736CB6" w:rsidRPr="00040891" w:rsidDel="008529AA" w:rsidRDefault="00040891">
      <w:pPr>
        <w:rPr>
          <w:del w:id="57" w:author="Nokia - mga" w:date="2019-08-09T19:52:00Z"/>
          <w:lang w:eastAsia="zh-CN"/>
          <w:rPrChange w:id="58" w:author="Nokia - mga" w:date="2019-08-09T20:02:00Z">
            <w:rPr>
              <w:del w:id="59" w:author="Nokia - mga" w:date="2019-08-09T19:52:00Z"/>
              <w:lang w:val="en-US" w:eastAsia="zh-CN"/>
            </w:rPr>
          </w:rPrChange>
        </w:rPr>
        <w:pPrChange w:id="60" w:author="Nokia - mga" w:date="2019-08-05T18:20:00Z">
          <w:pPr>
            <w:pStyle w:val="B1"/>
          </w:pPr>
        </w:pPrChange>
      </w:pPr>
      <w:ins w:id="61" w:author="Nokia - mga" w:date="2019-08-09T20:02:00Z">
        <w:r>
          <w:t xml:space="preserve">This </w:t>
        </w:r>
        <w:r>
          <w:t>EG</w:t>
        </w:r>
        <w:r>
          <w:t>MF produces the</w:t>
        </w:r>
        <w:r>
          <w:rPr>
            <w:lang w:eastAsia="zh-CN"/>
          </w:rPr>
          <w:t xml:space="preserve"> Network slice management provisioning services defined in TS </w:t>
        </w:r>
        <w:r w:rsidRPr="001B0A68">
          <w:rPr>
            <w:lang w:eastAsia="zh-CN"/>
          </w:rPr>
          <w:t>28.53</w:t>
        </w:r>
        <w:r>
          <w:rPr>
            <w:lang w:eastAsia="zh-CN"/>
          </w:rPr>
          <w:t>1 [204] consumed by the NSMS</w:t>
        </w:r>
        <w:r w:rsidRPr="00F54CC1">
          <w:rPr>
            <w:lang w:eastAsia="zh-CN"/>
          </w:rPr>
          <w:t xml:space="preserve"> Consumer</w:t>
        </w:r>
        <w:r>
          <w:t xml:space="preserve">. </w:t>
        </w:r>
      </w:ins>
    </w:p>
    <w:p w14:paraId="363F3107" w14:textId="10138B13" w:rsidR="00DA5E85" w:rsidRPr="00364702" w:rsidRDefault="00DA5E85" w:rsidP="00DA5E85">
      <w:pPr>
        <w:pStyle w:val="Heading5"/>
        <w:rPr>
          <w:ins w:id="62" w:author="Nokia - mga" w:date="2019-08-05T18:33:00Z"/>
        </w:rPr>
      </w:pPr>
      <w:del w:id="63" w:author="Nokia - mga" w:date="2019-08-09T19:52:00Z">
        <w:r w:rsidDel="008529AA">
          <w:fldChar w:fldCharType="begin"/>
        </w:r>
        <w:r w:rsidDel="008529AA">
          <w:fldChar w:fldCharType="separate"/>
        </w:r>
        <w:r w:rsidDel="008529AA">
          <w:fldChar w:fldCharType="end"/>
        </w:r>
      </w:del>
      <w:ins w:id="64" w:author="Nokia - mga" w:date="2019-08-05T18:33:00Z">
        <w:r w:rsidRPr="00364702">
          <w:rPr>
            <w:rFonts w:hint="eastAsia"/>
          </w:rPr>
          <w:t>5.</w:t>
        </w:r>
        <w:r>
          <w:t>2</w:t>
        </w:r>
        <w:r w:rsidRPr="00364702">
          <w:rPr>
            <w:rFonts w:hint="eastAsia"/>
          </w:rPr>
          <w:t>.</w:t>
        </w:r>
        <w:proofErr w:type="gramStart"/>
        <w:r w:rsidRPr="00364702">
          <w:rPr>
            <w:rFonts w:hint="eastAsia"/>
          </w:rPr>
          <w:t>4.</w:t>
        </w:r>
      </w:ins>
      <w:ins w:id="65" w:author="Nokia - mga" w:date="2019-08-09T20:11:00Z">
        <w:r w:rsidR="00A873E9">
          <w:t>y</w:t>
        </w:r>
      </w:ins>
      <w:ins w:id="66" w:author="Nokia - mga" w:date="2019-08-05T18:33:00Z">
        <w:r w:rsidRPr="00364702">
          <w:rPr>
            <w:rFonts w:hint="eastAsia"/>
          </w:rPr>
          <w:t>.</w:t>
        </w:r>
        <w:proofErr w:type="gramEnd"/>
        <w:r w:rsidRPr="00364702">
          <w:rPr>
            <w:rFonts w:hint="eastAsia"/>
          </w:rPr>
          <w:t>3</w:t>
        </w:r>
        <w:r w:rsidRPr="00364702">
          <w:tab/>
          <w:t xml:space="preserve">Flow </w:t>
        </w:r>
        <w:r w:rsidRPr="00364702">
          <w:rPr>
            <w:rFonts w:hint="eastAsia"/>
          </w:rPr>
          <w:t xml:space="preserve">Description </w:t>
        </w:r>
      </w:ins>
    </w:p>
    <w:p w14:paraId="49EBECBE" w14:textId="38E0F3AA" w:rsidR="00DA5E85" w:rsidRDefault="00DA5E85" w:rsidP="00DA5E85">
      <w:pPr>
        <w:rPr>
          <w:ins w:id="67" w:author="Nokia - mga" w:date="2019-08-09T20:05:00Z"/>
          <w:lang w:eastAsia="zh-CN"/>
        </w:rPr>
      </w:pPr>
      <w:ins w:id="68" w:author="Nokia - mga" w:date="2019-08-05T18:33:00Z">
        <w:r>
          <w:rPr>
            <w:lang w:eastAsia="zh-CN"/>
          </w:rPr>
          <w:t xml:space="preserve">The flow description is the same as in clause </w:t>
        </w:r>
        <w:r w:rsidRPr="00FB5375"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FB5375">
          <w:rPr>
            <w:rFonts w:hint="eastAsia"/>
            <w:lang w:eastAsia="zh-CN"/>
          </w:rPr>
          <w:t>.4.1.</w:t>
        </w:r>
      </w:ins>
      <w:ins w:id="69" w:author="Nokia - mga" w:date="2019-08-05T18:34:00Z">
        <w:r>
          <w:rPr>
            <w:lang w:eastAsia="zh-CN"/>
          </w:rPr>
          <w:t>3</w:t>
        </w:r>
      </w:ins>
      <w:ins w:id="70" w:author="Nokia - mga" w:date="2019-08-05T18:33:00Z">
        <w:r>
          <w:rPr>
            <w:lang w:eastAsia="zh-CN"/>
          </w:rPr>
          <w:t xml:space="preserve"> with the NSMF replaced by the EGMF</w:t>
        </w:r>
      </w:ins>
      <w:ins w:id="71" w:author="Nokia - mga" w:date="2019-08-05T18:34:00Z">
        <w:r>
          <w:rPr>
            <w:lang w:eastAsia="zh-CN"/>
          </w:rPr>
          <w:t>.</w:t>
        </w:r>
      </w:ins>
    </w:p>
    <w:p w14:paraId="2666D96A" w14:textId="010A53B5" w:rsidR="00A873E9" w:rsidRPr="00364702" w:rsidRDefault="00A873E9" w:rsidP="00A873E9">
      <w:pPr>
        <w:pStyle w:val="Heading5"/>
        <w:ind w:left="0" w:firstLine="0"/>
        <w:rPr>
          <w:ins w:id="72" w:author="Nokia - mga" w:date="2019-08-09T20:05:00Z"/>
        </w:rPr>
      </w:pPr>
      <w:bookmarkStart w:id="73" w:name="_Toc12891573"/>
      <w:ins w:id="74" w:author="Nokia - mga" w:date="2019-08-09T20:05:00Z">
        <w:r w:rsidRPr="00364702">
          <w:rPr>
            <w:rFonts w:hint="eastAsia"/>
          </w:rPr>
          <w:t>5.1.</w:t>
        </w:r>
        <w:proofErr w:type="gramStart"/>
        <w:r w:rsidRPr="00364702">
          <w:rPr>
            <w:rFonts w:hint="eastAsia"/>
          </w:rPr>
          <w:t>4.</w:t>
        </w:r>
      </w:ins>
      <w:ins w:id="75" w:author="Nokia - mga" w:date="2019-08-09T20:11:00Z">
        <w:r>
          <w:t>y</w:t>
        </w:r>
      </w:ins>
      <w:ins w:id="76" w:author="Nokia - mga" w:date="2019-08-09T20:05:00Z">
        <w:r w:rsidRPr="00364702">
          <w:rPr>
            <w:rFonts w:hint="eastAsia"/>
          </w:rPr>
          <w:t>.</w:t>
        </w:r>
        <w:proofErr w:type="gramEnd"/>
        <w:r>
          <w:rPr>
            <w:rFonts w:hint="eastAsia"/>
            <w:lang w:eastAsia="zh-CN"/>
          </w:rPr>
          <w:t>4</w:t>
        </w:r>
        <w:r w:rsidRPr="00364702">
          <w:tab/>
        </w:r>
        <w:r>
          <w:tab/>
        </w:r>
        <w:r w:rsidRPr="00364702">
          <w:t>Solution evaluation</w:t>
        </w:r>
        <w:bookmarkEnd w:id="73"/>
      </w:ins>
    </w:p>
    <w:p w14:paraId="52AF90F9" w14:textId="77777777" w:rsidR="00A873E9" w:rsidRPr="0094298F" w:rsidRDefault="00A873E9" w:rsidP="00A873E9">
      <w:pPr>
        <w:pStyle w:val="TF"/>
        <w:jc w:val="left"/>
        <w:rPr>
          <w:ins w:id="77" w:author="Nokia - mga" w:date="2019-08-09T20:05:00Z"/>
          <w:rFonts w:ascii="Times New Roman" w:hAnsi="Times New Roman"/>
          <w:b w:val="0"/>
          <w:lang w:val="sv-SE"/>
        </w:rPr>
      </w:pPr>
      <w:ins w:id="78" w:author="Nokia - mga" w:date="2019-08-09T20:05:00Z">
        <w:r>
          <w:rPr>
            <w:rFonts w:ascii="Times New Roman" w:hAnsi="Times New Roman"/>
            <w:b w:val="0"/>
            <w:lang w:val="sv-SE"/>
          </w:rPr>
          <w:t>For</w:t>
        </w:r>
        <w:r w:rsidRPr="00712EDF">
          <w:rPr>
            <w:rFonts w:ascii="Times New Roman" w:hAnsi="Times New Roman"/>
            <w:b w:val="0"/>
            <w:lang w:val="x-none"/>
          </w:rPr>
          <w:t xml:space="preserve"> this solution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 </w:t>
        </w:r>
        <w:r>
          <w:rPr>
            <w:rFonts w:ascii="Times New Roman" w:hAnsi="Times New Roman"/>
            <w:b w:val="0"/>
            <w:lang w:val="sv-SE"/>
          </w:rPr>
          <w:t>is:</w:t>
        </w:r>
      </w:ins>
    </w:p>
    <w:p w14:paraId="345975A7" w14:textId="77777777" w:rsidR="00A873E9" w:rsidRDefault="00A873E9" w:rsidP="00A873E9">
      <w:pPr>
        <w:pStyle w:val="B1"/>
        <w:rPr>
          <w:ins w:id="79" w:author="Nokia - mga" w:date="2019-08-09T20:05:00Z"/>
          <w:lang w:eastAsia="zh-CN"/>
        </w:rPr>
      </w:pPr>
      <w:ins w:id="80" w:author="Nokia - mga" w:date="2019-08-09T20:05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 xml:space="preserve">Different customers can have flexible and personalized network slice instance </w:t>
        </w:r>
        <w:r>
          <w:rPr>
            <w:lang w:eastAsia="zh-CN"/>
          </w:rPr>
          <w:t>charging for NSIs operations</w:t>
        </w:r>
        <w:r w:rsidRPr="00E247C6">
          <w:rPr>
            <w:lang w:eastAsia="zh-CN"/>
          </w:rPr>
          <w:t xml:space="preserve">. </w:t>
        </w:r>
      </w:ins>
    </w:p>
    <w:p w14:paraId="67034F4C" w14:textId="77777777" w:rsidR="00A873E9" w:rsidRPr="00E247C6" w:rsidRDefault="00A873E9" w:rsidP="00A873E9">
      <w:pPr>
        <w:pStyle w:val="B1"/>
        <w:rPr>
          <w:ins w:id="81" w:author="Nokia - mga" w:date="2019-08-09T20:05:00Z"/>
          <w:lang w:eastAsia="zh-CN"/>
        </w:rPr>
      </w:pPr>
      <w:ins w:id="82" w:author="Nokia - mga" w:date="2019-08-09T20:05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 xml:space="preserve">The CHF </w:t>
        </w:r>
        <w:r>
          <w:rPr>
            <w:lang w:eastAsia="zh-CN"/>
          </w:rPr>
          <w:t>does not</w:t>
        </w:r>
        <w:r w:rsidRPr="00E247C6">
          <w:rPr>
            <w:lang w:eastAsia="zh-CN"/>
          </w:rPr>
          <w:t xml:space="preserve"> need to be a consumer as well as a producer of services, except for the </w:t>
        </w:r>
        <w:r>
          <w:rPr>
            <w:lang w:eastAsia="zh-CN"/>
          </w:rPr>
          <w:t>services provided by NRF</w:t>
        </w:r>
        <w:r w:rsidRPr="00E247C6">
          <w:rPr>
            <w:lang w:eastAsia="zh-CN"/>
          </w:rPr>
          <w:t>.</w:t>
        </w:r>
      </w:ins>
    </w:p>
    <w:p w14:paraId="05060954" w14:textId="77777777" w:rsidR="00A873E9" w:rsidRPr="00E247C6" w:rsidRDefault="00A873E9" w:rsidP="00A873E9">
      <w:pPr>
        <w:pStyle w:val="B1"/>
        <w:rPr>
          <w:ins w:id="83" w:author="Nokia - mga" w:date="2019-08-09T20:05:00Z"/>
          <w:lang w:eastAsia="zh-CN"/>
        </w:rPr>
      </w:pPr>
      <w:ins w:id="84" w:author="Nokia - mga" w:date="2019-08-09T20:05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>The CHF can directly influence the provided service, i.e. it can grant or deny service access.</w:t>
        </w:r>
      </w:ins>
    </w:p>
    <w:p w14:paraId="53A09283" w14:textId="77777777" w:rsidR="00A873E9" w:rsidRPr="00CD7AEF" w:rsidRDefault="00A873E9" w:rsidP="00A873E9">
      <w:pPr>
        <w:pStyle w:val="TF"/>
        <w:jc w:val="left"/>
        <w:rPr>
          <w:ins w:id="85" w:author="Nokia - mga" w:date="2019-08-09T20:05:00Z"/>
          <w:rFonts w:ascii="Times New Roman" w:hAnsi="Times New Roman"/>
          <w:b w:val="0"/>
          <w:lang w:val="sv-SE"/>
        </w:rPr>
      </w:pPr>
      <w:ins w:id="86" w:author="Nokia - mga" w:date="2019-08-09T20:05:00Z">
        <w:r>
          <w:rPr>
            <w:rFonts w:ascii="Times New Roman" w:hAnsi="Times New Roman"/>
            <w:b w:val="0"/>
            <w:lang w:val="sv-SE"/>
          </w:rPr>
          <w:t>And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>
          <w:rPr>
            <w:rFonts w:ascii="Times New Roman" w:hAnsi="Times New Roman"/>
            <w:b w:val="0"/>
            <w:lang w:val="sv-SE"/>
          </w:rPr>
          <w:t>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522191DE" w14:textId="77777777" w:rsidR="00A873E9" w:rsidRPr="00E247C6" w:rsidRDefault="00A873E9" w:rsidP="00A873E9">
      <w:pPr>
        <w:pStyle w:val="B1"/>
        <w:rPr>
          <w:ins w:id="87" w:author="Nokia - mga" w:date="2019-08-09T20:05:00Z"/>
          <w:lang w:eastAsia="zh-CN"/>
        </w:rPr>
      </w:pPr>
      <w:ins w:id="88" w:author="Nokia - mga" w:date="2019-08-09T20:05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</w:r>
        <w:r>
          <w:rPr>
            <w:lang w:eastAsia="zh-CN"/>
          </w:rPr>
          <w:t>M</w:t>
        </w:r>
        <w:r w:rsidRPr="00E247C6">
          <w:rPr>
            <w:lang w:eastAsia="zh-CN"/>
          </w:rPr>
          <w:t xml:space="preserve">ajor change on 3GPP management functions, since they </w:t>
        </w:r>
        <w:r>
          <w:rPr>
            <w:lang w:eastAsia="zh-CN"/>
          </w:rPr>
          <w:t xml:space="preserve">need to support the </w:t>
        </w:r>
        <w:proofErr w:type="spellStart"/>
        <w:r>
          <w:rPr>
            <w:lang w:eastAsia="zh-CN"/>
          </w:rPr>
          <w:t>Nchf</w:t>
        </w:r>
        <w:proofErr w:type="spellEnd"/>
        <w:r>
          <w:rPr>
            <w:lang w:eastAsia="zh-CN"/>
          </w:rPr>
          <w:t xml:space="preserve"> service</w:t>
        </w:r>
        <w:r w:rsidRPr="00E247C6">
          <w:rPr>
            <w:lang w:eastAsia="zh-CN"/>
          </w:rPr>
          <w:t>.</w:t>
        </w:r>
      </w:ins>
    </w:p>
    <w:p w14:paraId="28F09E92" w14:textId="77777777" w:rsidR="00A873E9" w:rsidRPr="00A873E9" w:rsidRDefault="00A873E9" w:rsidP="00DA5E85">
      <w:pPr>
        <w:rPr>
          <w:ins w:id="89" w:author="Nokia - mga" w:date="2019-08-05T18:33:00Z"/>
          <w:lang w:eastAsia="zh-CN"/>
          <w:rPrChange w:id="90" w:author="Nokia - mga" w:date="2019-08-09T20:05:00Z">
            <w:rPr>
              <w:ins w:id="91" w:author="Nokia - mga" w:date="2019-08-05T18:33:00Z"/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1165" w:rsidRPr="000D366E" w14:paraId="2ADD8092" w14:textId="77777777" w:rsidTr="00A873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9"/>
          <w:p w14:paraId="1C70B507" w14:textId="7B2C8131" w:rsidR="00971165" w:rsidRPr="006F0E57" w:rsidRDefault="00971165" w:rsidP="00A818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ACCDE83" w14:textId="70D521A6" w:rsidR="00A873E9" w:rsidRPr="00364702" w:rsidRDefault="00A873E9" w:rsidP="00A873E9">
      <w:pPr>
        <w:pStyle w:val="Heading4"/>
        <w:rPr>
          <w:ins w:id="92" w:author="Nokia - mga" w:date="2019-08-09T20:06:00Z"/>
        </w:rPr>
      </w:pPr>
      <w:ins w:id="93" w:author="Nokia - mga" w:date="2019-08-09T20:06:00Z">
        <w:r w:rsidRPr="00364702">
          <w:t>5.</w:t>
        </w:r>
        <w:r>
          <w:t>2</w:t>
        </w:r>
        <w:r w:rsidRPr="00364702">
          <w:t>.4.</w:t>
        </w:r>
      </w:ins>
      <w:ins w:id="94" w:author="Nokia - mga" w:date="2019-08-09T20:08:00Z">
        <w:r>
          <w:t>z</w:t>
        </w:r>
      </w:ins>
      <w:ins w:id="95" w:author="Nokia - mga" w:date="2019-08-09T20:06:00Z">
        <w:r w:rsidRPr="00364702">
          <w:t xml:space="preserve"> </w:t>
        </w:r>
        <w:r>
          <w:tab/>
        </w:r>
        <w:r w:rsidRPr="00364702">
          <w:t xml:space="preserve">Solution </w:t>
        </w:r>
        <w:r>
          <w:t>#</w:t>
        </w:r>
        <w:proofErr w:type="gramStart"/>
        <w:r>
          <w:t>2</w:t>
        </w:r>
        <w:r>
          <w:rPr>
            <w:rFonts w:hint="eastAsia"/>
            <w:lang w:eastAsia="zh-CN"/>
          </w:rPr>
          <w:t>.</w:t>
        </w:r>
      </w:ins>
      <w:ins w:id="96" w:author="Nokia - mga" w:date="2019-08-09T20:08:00Z">
        <w:r>
          <w:rPr>
            <w:lang w:eastAsia="zh-CN"/>
          </w:rPr>
          <w:t>z</w:t>
        </w:r>
      </w:ins>
      <w:proofErr w:type="gramEnd"/>
      <w:ins w:id="97" w:author="Nokia - mga" w:date="2019-08-09T20:06:00Z">
        <w:r w:rsidRPr="00364702">
          <w:t xml:space="preserve">: Network Slice </w:t>
        </w:r>
        <w:r>
          <w:t xml:space="preserve">Management based </w:t>
        </w:r>
        <w:r w:rsidRPr="00364702">
          <w:t xml:space="preserve">charging for Key issues </w:t>
        </w:r>
        <w:r>
          <w:t>#</w:t>
        </w:r>
        <w:r>
          <w:rPr>
            <w:lang w:eastAsia="zh-CN"/>
          </w:rPr>
          <w:t>2</w:t>
        </w:r>
        <w:r w:rsidRPr="00364702">
          <w:t>.</w:t>
        </w:r>
        <w:r>
          <w:t>2</w:t>
        </w:r>
      </w:ins>
      <w:ins w:id="98" w:author="Nokia - mga" w:date="2019-08-09T20:08:00Z">
        <w:r>
          <w:t xml:space="preserve"> - </w:t>
        </w:r>
        <w:proofErr w:type="spellStart"/>
        <w:r>
          <w:t>MnS</w:t>
        </w:r>
      </w:ins>
      <w:proofErr w:type="spellEnd"/>
    </w:p>
    <w:p w14:paraId="5081470B" w14:textId="113F5382" w:rsidR="00A873E9" w:rsidRDefault="00A873E9" w:rsidP="00A873E9">
      <w:pPr>
        <w:pStyle w:val="Heading5"/>
        <w:rPr>
          <w:ins w:id="99" w:author="Nokia - mga" w:date="2019-08-09T20:08:00Z"/>
          <w:lang w:eastAsia="zh-CN"/>
        </w:rPr>
      </w:pPr>
      <w:ins w:id="100" w:author="Nokia - mga" w:date="2019-08-09T20:06:00Z">
        <w:r w:rsidRPr="00FB5375">
          <w:rPr>
            <w:rFonts w:hint="eastAsia"/>
            <w:lang w:eastAsia="zh-CN"/>
          </w:rPr>
          <w:t>5</w:t>
        </w:r>
        <w:r w:rsidRPr="00FB5375">
          <w:rPr>
            <w:lang w:eastAsia="zh-CN"/>
          </w:rPr>
          <w:t>.</w:t>
        </w:r>
        <w:r>
          <w:rPr>
            <w:lang w:eastAsia="zh-CN"/>
          </w:rPr>
          <w:t>2</w:t>
        </w:r>
        <w:r w:rsidRPr="00FB5375">
          <w:rPr>
            <w:lang w:eastAsia="zh-CN"/>
          </w:rPr>
          <w:t>.</w:t>
        </w:r>
        <w:proofErr w:type="gramStart"/>
        <w:r w:rsidRPr="00FB5375">
          <w:rPr>
            <w:lang w:eastAsia="zh-CN"/>
          </w:rPr>
          <w:t>4.</w:t>
        </w:r>
      </w:ins>
      <w:ins w:id="101" w:author="Nokia - mga" w:date="2019-08-09T20:08:00Z">
        <w:r>
          <w:rPr>
            <w:lang w:eastAsia="zh-CN"/>
          </w:rPr>
          <w:t>z</w:t>
        </w:r>
      </w:ins>
      <w:ins w:id="102" w:author="Nokia - mga" w:date="2019-08-09T20:06:00Z">
        <w:r w:rsidRPr="00FB5375">
          <w:rPr>
            <w:lang w:eastAsia="zh-CN"/>
          </w:rPr>
          <w:t>.</w:t>
        </w:r>
        <w:proofErr w:type="gramEnd"/>
        <w:r w:rsidRPr="00FB5375">
          <w:rPr>
            <w:lang w:eastAsia="zh-CN"/>
          </w:rPr>
          <w:t>1</w:t>
        </w:r>
        <w:r w:rsidRPr="00FB5375">
          <w:rPr>
            <w:lang w:eastAsia="zh-CN"/>
          </w:rPr>
          <w:tab/>
          <w:t xml:space="preserve">Consideration for </w:t>
        </w:r>
        <w:r w:rsidRPr="00364702">
          <w:t xml:space="preserve">Network Slice </w:t>
        </w:r>
        <w:r>
          <w:t xml:space="preserve">Management based </w:t>
        </w:r>
        <w:r w:rsidRPr="00FB5375">
          <w:rPr>
            <w:lang w:eastAsia="zh-CN"/>
          </w:rPr>
          <w:t>Charging</w:t>
        </w:r>
      </w:ins>
    </w:p>
    <w:p w14:paraId="457360F1" w14:textId="0DB9C3E0" w:rsidR="00A873E9" w:rsidRPr="00A873E9" w:rsidRDefault="00A873E9" w:rsidP="00A873E9">
      <w:pPr>
        <w:rPr>
          <w:ins w:id="103" w:author="Nokia - mga" w:date="2019-08-09T20:06:00Z"/>
          <w:lang w:eastAsia="zh-CN"/>
          <w:rPrChange w:id="104" w:author="Nokia - mga" w:date="2019-08-09T20:08:00Z">
            <w:rPr>
              <w:ins w:id="105" w:author="Nokia - mga" w:date="2019-08-09T20:06:00Z"/>
              <w:lang w:eastAsia="zh-CN"/>
            </w:rPr>
          </w:rPrChange>
        </w:rPr>
        <w:pPrChange w:id="106" w:author="Nokia - mga" w:date="2019-08-09T20:08:00Z">
          <w:pPr>
            <w:pStyle w:val="Heading5"/>
          </w:pPr>
        </w:pPrChange>
      </w:pPr>
      <w:ins w:id="107" w:author="Nokia - mga" w:date="2019-08-09T20:08:00Z">
        <w:r>
          <w:rPr>
            <w:lang w:eastAsia="zh-CN"/>
          </w:rPr>
          <w:t xml:space="preserve">See clause </w:t>
        </w:r>
        <w:r w:rsidRPr="00FB5375">
          <w:rPr>
            <w:rFonts w:hint="eastAsia"/>
            <w:lang w:eastAsia="zh-CN"/>
          </w:rPr>
          <w:t>5</w:t>
        </w:r>
        <w:r w:rsidRPr="00FB5375">
          <w:rPr>
            <w:lang w:eastAsia="zh-CN"/>
          </w:rPr>
          <w:t>.</w:t>
        </w:r>
        <w:r>
          <w:rPr>
            <w:lang w:eastAsia="zh-CN"/>
          </w:rPr>
          <w:t>2</w:t>
        </w:r>
        <w:r w:rsidRPr="00FB5375">
          <w:rPr>
            <w:lang w:eastAsia="zh-CN"/>
          </w:rPr>
          <w:t>.</w:t>
        </w:r>
        <w:proofErr w:type="gramStart"/>
        <w:r w:rsidRPr="00FB5375">
          <w:rPr>
            <w:lang w:eastAsia="zh-CN"/>
          </w:rPr>
          <w:t>4.</w:t>
        </w:r>
      </w:ins>
      <w:ins w:id="108" w:author="Nokia - mga" w:date="2019-08-09T20:09:00Z">
        <w:r>
          <w:rPr>
            <w:lang w:eastAsia="zh-CN"/>
          </w:rPr>
          <w:t>y</w:t>
        </w:r>
      </w:ins>
      <w:ins w:id="109" w:author="Nokia - mga" w:date="2019-08-09T20:08:00Z">
        <w:r w:rsidRPr="00FB5375">
          <w:rPr>
            <w:lang w:eastAsia="zh-CN"/>
          </w:rPr>
          <w:t>.</w:t>
        </w:r>
        <w:proofErr w:type="gramEnd"/>
        <w:r w:rsidRPr="00FB5375">
          <w:rPr>
            <w:lang w:eastAsia="zh-CN"/>
          </w:rPr>
          <w:t>1</w:t>
        </w:r>
        <w:r>
          <w:rPr>
            <w:lang w:eastAsia="zh-CN"/>
          </w:rPr>
          <w:t>.</w:t>
        </w:r>
      </w:ins>
    </w:p>
    <w:p w14:paraId="1CD5BC6F" w14:textId="41B18E32" w:rsidR="00A873E9" w:rsidRDefault="00A873E9" w:rsidP="00A873E9">
      <w:pPr>
        <w:pStyle w:val="Heading5"/>
        <w:rPr>
          <w:ins w:id="110" w:author="Nokia - mga" w:date="2019-08-09T20:06:00Z"/>
          <w:lang w:eastAsia="zh-CN"/>
        </w:rPr>
      </w:pPr>
      <w:ins w:id="111" w:author="Nokia - mga" w:date="2019-08-09T20:06:00Z">
        <w:r w:rsidRPr="00FB5375"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FB5375">
          <w:rPr>
            <w:rFonts w:hint="eastAsia"/>
            <w:lang w:eastAsia="zh-CN"/>
          </w:rPr>
          <w:t>.</w:t>
        </w:r>
        <w:proofErr w:type="gramStart"/>
        <w:r w:rsidRPr="00FB5375">
          <w:rPr>
            <w:rFonts w:hint="eastAsia"/>
            <w:lang w:eastAsia="zh-CN"/>
          </w:rPr>
          <w:t>4.</w:t>
        </w:r>
      </w:ins>
      <w:ins w:id="112" w:author="Nokia - mga" w:date="2019-08-09T20:09:00Z">
        <w:r>
          <w:rPr>
            <w:lang w:eastAsia="zh-CN"/>
          </w:rPr>
          <w:t>z</w:t>
        </w:r>
      </w:ins>
      <w:ins w:id="113" w:author="Nokia - mga" w:date="2019-08-09T20:06:00Z">
        <w:r w:rsidRPr="00FB5375">
          <w:rPr>
            <w:rFonts w:hint="eastAsia"/>
            <w:lang w:eastAsia="zh-CN"/>
          </w:rPr>
          <w:t>.</w:t>
        </w:r>
        <w:proofErr w:type="gramEnd"/>
        <w:r w:rsidRPr="00FB5375">
          <w:rPr>
            <w:lang w:eastAsia="zh-CN"/>
          </w:rPr>
          <w:t>2</w:t>
        </w:r>
        <w:r w:rsidRPr="00FB5375"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 xml:space="preserve">Architecture Description </w:t>
        </w:r>
      </w:ins>
    </w:p>
    <w:p w14:paraId="2C249A6F" w14:textId="6E97CFC2" w:rsidR="00A873E9" w:rsidRDefault="00A873E9" w:rsidP="00A873E9">
      <w:pPr>
        <w:rPr>
          <w:ins w:id="114" w:author="Nokia - mga" w:date="2019-08-09T20:10:00Z"/>
          <w:lang w:eastAsia="zh-CN"/>
        </w:rPr>
      </w:pPr>
      <w:ins w:id="115" w:author="Nokia - mga" w:date="2019-08-09T20:09:00Z">
        <w:r>
          <w:rPr>
            <w:lang w:eastAsia="zh-CN"/>
          </w:rPr>
          <w:t xml:space="preserve">This solution is based on the use of </w:t>
        </w:r>
      </w:ins>
      <w:ins w:id="116" w:author="Nokia - mga" w:date="2019-08-09T20:11:00Z">
        <w:r>
          <w:rPr>
            <w:lang w:eastAsia="zh-CN"/>
          </w:rPr>
          <w:t>EG</w:t>
        </w:r>
      </w:ins>
      <w:ins w:id="117" w:author="Nokia - mga" w:date="2019-08-09T20:09:00Z">
        <w:r>
          <w:rPr>
            <w:lang w:eastAsia="zh-CN"/>
          </w:rPr>
          <w:t xml:space="preserve">MF producing Management service over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consumed by CHF.</w:t>
        </w:r>
      </w:ins>
    </w:p>
    <w:p w14:paraId="153C93AD" w14:textId="0380A577" w:rsidR="00A873E9" w:rsidRDefault="00A873E9" w:rsidP="00A873E9">
      <w:pPr>
        <w:rPr>
          <w:ins w:id="118" w:author="Nokia - mga" w:date="2019-08-09T20:09:00Z"/>
        </w:rPr>
      </w:pPr>
      <w:ins w:id="119" w:author="Nokia - mga" w:date="2019-08-09T20:10:00Z">
        <w:r>
          <w:rPr>
            <w:lang w:eastAsia="zh-CN"/>
          </w:rPr>
          <w:t xml:space="preserve">The same architecture as figure </w:t>
        </w:r>
        <w:r w:rsidRPr="00A873E9">
          <w:rPr>
            <w:lang w:eastAsia="zh-CN"/>
          </w:rPr>
          <w:t>5.2.4.x.2-1</w:t>
        </w:r>
      </w:ins>
      <w:ins w:id="120" w:author="Nokia - mga" w:date="2019-08-09T20:09:00Z">
        <w:r>
          <w:rPr>
            <w:lang w:eastAsia="zh-CN"/>
          </w:rPr>
          <w:t xml:space="preserve"> </w:t>
        </w:r>
      </w:ins>
      <w:ins w:id="121" w:author="Nokia - mga" w:date="2019-08-09T20:10:00Z">
        <w:r>
          <w:rPr>
            <w:lang w:eastAsia="zh-CN"/>
          </w:rPr>
          <w:t xml:space="preserve">with </w:t>
        </w:r>
      </w:ins>
      <w:ins w:id="122" w:author="Nokia - mga" w:date="2019-08-09T20:11:00Z">
        <w:r>
          <w:rPr>
            <w:lang w:eastAsia="zh-CN"/>
          </w:rPr>
          <w:t>NSMF</w:t>
        </w:r>
        <w:r>
          <w:rPr>
            <w:lang w:eastAsia="zh-CN"/>
          </w:rPr>
          <w:t xml:space="preserve"> replaced by EGMF.</w:t>
        </w:r>
      </w:ins>
    </w:p>
    <w:p w14:paraId="79B34085" w14:textId="20216A64" w:rsidR="00A873E9" w:rsidRPr="00364702" w:rsidRDefault="00A873E9" w:rsidP="00A873E9">
      <w:pPr>
        <w:pStyle w:val="Heading5"/>
        <w:rPr>
          <w:ins w:id="123" w:author="Nokia - mga" w:date="2019-08-09T20:06:00Z"/>
        </w:rPr>
      </w:pPr>
      <w:ins w:id="124" w:author="Nokia - mga" w:date="2019-08-09T20:06:00Z">
        <w:r w:rsidRPr="00364702">
          <w:rPr>
            <w:rFonts w:hint="eastAsia"/>
          </w:rPr>
          <w:lastRenderedPageBreak/>
          <w:t>5.</w:t>
        </w:r>
        <w:r>
          <w:t>2</w:t>
        </w:r>
        <w:r w:rsidRPr="00364702">
          <w:rPr>
            <w:rFonts w:hint="eastAsia"/>
          </w:rPr>
          <w:t>.</w:t>
        </w:r>
        <w:proofErr w:type="gramStart"/>
        <w:r w:rsidRPr="00364702">
          <w:rPr>
            <w:rFonts w:hint="eastAsia"/>
          </w:rPr>
          <w:t>4.</w:t>
        </w:r>
      </w:ins>
      <w:ins w:id="125" w:author="Nokia - mga" w:date="2019-08-09T20:11:00Z">
        <w:r>
          <w:t>z</w:t>
        </w:r>
      </w:ins>
      <w:ins w:id="126" w:author="Nokia - mga" w:date="2019-08-09T20:06:00Z">
        <w:r w:rsidRPr="00364702">
          <w:rPr>
            <w:rFonts w:hint="eastAsia"/>
          </w:rPr>
          <w:t>.</w:t>
        </w:r>
        <w:proofErr w:type="gramEnd"/>
        <w:r w:rsidRPr="00364702">
          <w:rPr>
            <w:rFonts w:hint="eastAsia"/>
          </w:rPr>
          <w:t>3</w:t>
        </w:r>
        <w:r w:rsidRPr="00364702">
          <w:tab/>
          <w:t xml:space="preserve">Flow </w:t>
        </w:r>
        <w:r w:rsidRPr="00364702">
          <w:rPr>
            <w:rFonts w:hint="eastAsia"/>
          </w:rPr>
          <w:t xml:space="preserve">Description </w:t>
        </w:r>
      </w:ins>
    </w:p>
    <w:p w14:paraId="6CBF33E9" w14:textId="3E4A463B" w:rsidR="00A873E9" w:rsidRDefault="00A873E9" w:rsidP="00A873E9">
      <w:pPr>
        <w:rPr>
          <w:ins w:id="127" w:author="Nokia - mga" w:date="2019-08-09T20:06:00Z"/>
          <w:lang w:eastAsia="zh-CN"/>
        </w:rPr>
      </w:pPr>
      <w:ins w:id="128" w:author="Nokia - mga" w:date="2019-08-09T20:06:00Z">
        <w:r>
          <w:rPr>
            <w:lang w:eastAsia="zh-CN"/>
          </w:rPr>
          <w:t xml:space="preserve">The flow description is the same as in clause </w:t>
        </w:r>
        <w:r w:rsidRPr="00FB5375"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FB5375">
          <w:rPr>
            <w:rFonts w:hint="eastAsia"/>
            <w:lang w:eastAsia="zh-CN"/>
          </w:rPr>
          <w:t>.4.</w:t>
        </w:r>
      </w:ins>
      <w:ins w:id="129" w:author="Nokia - mga" w:date="2019-08-09T20:12:00Z">
        <w:r>
          <w:rPr>
            <w:lang w:eastAsia="zh-CN"/>
          </w:rPr>
          <w:t>x</w:t>
        </w:r>
      </w:ins>
      <w:ins w:id="130" w:author="Nokia - mga" w:date="2019-08-09T20:06:00Z">
        <w:r w:rsidRPr="00FB5375">
          <w:rPr>
            <w:rFonts w:hint="eastAsia"/>
            <w:lang w:eastAsia="zh-CN"/>
          </w:rPr>
          <w:t>.</w:t>
        </w:r>
        <w:r>
          <w:rPr>
            <w:lang w:eastAsia="zh-CN"/>
          </w:rPr>
          <w:t>3 with the NSMF replaced by the EGMF.</w:t>
        </w:r>
      </w:ins>
    </w:p>
    <w:p w14:paraId="7E376CC0" w14:textId="1F84537F" w:rsidR="00A873E9" w:rsidRPr="00364702" w:rsidRDefault="00A873E9" w:rsidP="00A873E9">
      <w:pPr>
        <w:pStyle w:val="Heading5"/>
        <w:ind w:left="0" w:firstLine="0"/>
        <w:rPr>
          <w:ins w:id="131" w:author="Nokia - mga" w:date="2019-08-09T20:06:00Z"/>
        </w:rPr>
      </w:pPr>
      <w:ins w:id="132" w:author="Nokia - mga" w:date="2019-08-09T20:06:00Z">
        <w:r w:rsidRPr="00364702">
          <w:rPr>
            <w:rFonts w:hint="eastAsia"/>
          </w:rPr>
          <w:t>5.1.</w:t>
        </w:r>
        <w:proofErr w:type="gramStart"/>
        <w:r w:rsidRPr="00364702">
          <w:rPr>
            <w:rFonts w:hint="eastAsia"/>
          </w:rPr>
          <w:t>4.</w:t>
        </w:r>
      </w:ins>
      <w:ins w:id="133" w:author="Nokia - mga" w:date="2019-08-09T20:12:00Z">
        <w:r>
          <w:rPr>
            <w:lang w:eastAsia="zh-CN"/>
          </w:rPr>
          <w:t>z</w:t>
        </w:r>
      </w:ins>
      <w:ins w:id="134" w:author="Nokia - mga" w:date="2019-08-09T20:06:00Z">
        <w:r w:rsidRPr="00364702">
          <w:rPr>
            <w:rFonts w:hint="eastAsia"/>
          </w:rPr>
          <w:t>.</w:t>
        </w:r>
        <w:proofErr w:type="gramEnd"/>
        <w:r>
          <w:rPr>
            <w:rFonts w:hint="eastAsia"/>
            <w:lang w:eastAsia="zh-CN"/>
          </w:rPr>
          <w:t>4</w:t>
        </w:r>
        <w:r w:rsidRPr="00364702">
          <w:tab/>
        </w:r>
        <w:r>
          <w:tab/>
        </w:r>
        <w:r w:rsidRPr="00364702">
          <w:t>Solution evaluation</w:t>
        </w:r>
      </w:ins>
    </w:p>
    <w:p w14:paraId="2F53EC60" w14:textId="4B2698FA" w:rsidR="00A873E9" w:rsidRPr="0094298F" w:rsidRDefault="00A873E9" w:rsidP="00A873E9">
      <w:pPr>
        <w:pStyle w:val="TF"/>
        <w:jc w:val="left"/>
        <w:rPr>
          <w:ins w:id="135" w:author="Nokia - mga" w:date="2019-08-09T20:06:00Z"/>
          <w:rFonts w:ascii="Times New Roman" w:hAnsi="Times New Roman"/>
          <w:b w:val="0"/>
          <w:lang w:val="sv-SE"/>
        </w:rPr>
      </w:pPr>
      <w:ins w:id="136" w:author="Nokia - mga" w:date="2019-08-09T20:12:00Z">
        <w:r>
          <w:rPr>
            <w:rFonts w:ascii="Times New Roman" w:hAnsi="Times New Roman"/>
            <w:b w:val="0"/>
            <w:lang w:val="sv-SE"/>
          </w:rPr>
          <w:t xml:space="preserve">Same </w:t>
        </w:r>
        <w:proofErr w:type="spellStart"/>
        <w:r>
          <w:rPr>
            <w:rFonts w:ascii="Times New Roman" w:hAnsi="Times New Roman"/>
            <w:b w:val="0"/>
            <w:lang w:val="sv-SE"/>
          </w:rPr>
          <w:t>ev</w:t>
        </w:r>
      </w:ins>
      <w:ins w:id="137" w:author="Nokia - mga" w:date="2019-08-09T20:13:00Z">
        <w:r>
          <w:rPr>
            <w:rFonts w:ascii="Times New Roman" w:hAnsi="Times New Roman"/>
            <w:b w:val="0"/>
            <w:lang w:val="sv-SE"/>
          </w:rPr>
          <w:t>aluation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as </w:t>
        </w:r>
        <w:proofErr w:type="spellStart"/>
        <w:r>
          <w:rPr>
            <w:rFonts w:ascii="Times New Roman" w:hAnsi="Times New Roman"/>
            <w:b w:val="0"/>
            <w:lang w:val="sv-SE"/>
          </w:rPr>
          <w:t>clause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r w:rsidRPr="00A873E9">
          <w:rPr>
            <w:rFonts w:ascii="Times New Roman" w:hAnsi="Times New Roman"/>
            <w:b w:val="0"/>
            <w:lang w:val="sv-SE"/>
          </w:rPr>
          <w:t>5.1.4.x.4</w:t>
        </w:r>
        <w:r>
          <w:rPr>
            <w:rFonts w:ascii="Times New Roman" w:hAnsi="Times New Roman"/>
            <w:b w:val="0"/>
            <w:lang w:val="sv-SE"/>
          </w:rPr>
          <w:t>.</w:t>
        </w:r>
      </w:ins>
    </w:p>
    <w:p w14:paraId="13BE0934" w14:textId="77777777" w:rsidR="00971165" w:rsidRPr="00387C6B" w:rsidRDefault="00971165" w:rsidP="00DA5E85">
      <w:pPr>
        <w:pStyle w:val="B1"/>
        <w:ind w:left="0" w:firstLine="0"/>
        <w:rPr>
          <w:b/>
        </w:rPr>
      </w:pPr>
      <w:bookmarkStart w:id="138" w:name="_GoBack"/>
    </w:p>
    <w:bookmarkEnd w:id="138"/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1BF45" w14:textId="77777777" w:rsidR="00365CF1" w:rsidRDefault="00365CF1">
      <w:r>
        <w:separator/>
      </w:r>
    </w:p>
  </w:endnote>
  <w:endnote w:type="continuationSeparator" w:id="0">
    <w:p w14:paraId="76D80D73" w14:textId="77777777" w:rsidR="00365CF1" w:rsidRDefault="0036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682D0" w14:textId="77777777" w:rsidR="00365CF1" w:rsidRDefault="00365CF1">
      <w:r>
        <w:separator/>
      </w:r>
    </w:p>
  </w:footnote>
  <w:footnote w:type="continuationSeparator" w:id="0">
    <w:p w14:paraId="0D765C22" w14:textId="77777777" w:rsidR="00365CF1" w:rsidRDefault="00365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40891"/>
    <w:rsid w:val="000548DD"/>
    <w:rsid w:val="00057987"/>
    <w:rsid w:val="00061E05"/>
    <w:rsid w:val="000674EB"/>
    <w:rsid w:val="00070581"/>
    <w:rsid w:val="00071CBE"/>
    <w:rsid w:val="00073ED1"/>
    <w:rsid w:val="00074722"/>
    <w:rsid w:val="00074928"/>
    <w:rsid w:val="00077F61"/>
    <w:rsid w:val="000819D8"/>
    <w:rsid w:val="00086B3A"/>
    <w:rsid w:val="0009094C"/>
    <w:rsid w:val="000934A6"/>
    <w:rsid w:val="000A2283"/>
    <w:rsid w:val="000A2C6C"/>
    <w:rsid w:val="000A35AD"/>
    <w:rsid w:val="000A396F"/>
    <w:rsid w:val="000A439E"/>
    <w:rsid w:val="000A4660"/>
    <w:rsid w:val="000D1B5B"/>
    <w:rsid w:val="000D53CA"/>
    <w:rsid w:val="000D5BD2"/>
    <w:rsid w:val="000E3CEF"/>
    <w:rsid w:val="000F2CD2"/>
    <w:rsid w:val="000F5013"/>
    <w:rsid w:val="000F7D9B"/>
    <w:rsid w:val="0010401F"/>
    <w:rsid w:val="001115D6"/>
    <w:rsid w:val="00113BA5"/>
    <w:rsid w:val="00123644"/>
    <w:rsid w:val="001244D2"/>
    <w:rsid w:val="00132238"/>
    <w:rsid w:val="00134AF8"/>
    <w:rsid w:val="0013756D"/>
    <w:rsid w:val="00141202"/>
    <w:rsid w:val="00164983"/>
    <w:rsid w:val="00172D48"/>
    <w:rsid w:val="00173FA3"/>
    <w:rsid w:val="00175969"/>
    <w:rsid w:val="0018681D"/>
    <w:rsid w:val="00190A8E"/>
    <w:rsid w:val="001A5ABF"/>
    <w:rsid w:val="001A6A31"/>
    <w:rsid w:val="001B0A68"/>
    <w:rsid w:val="001B1652"/>
    <w:rsid w:val="001C3EC8"/>
    <w:rsid w:val="001C4913"/>
    <w:rsid w:val="001C7DE8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8009F"/>
    <w:rsid w:val="002961DC"/>
    <w:rsid w:val="002A0ED8"/>
    <w:rsid w:val="002A1857"/>
    <w:rsid w:val="002A7223"/>
    <w:rsid w:val="002B07BA"/>
    <w:rsid w:val="002C2FBE"/>
    <w:rsid w:val="002D0E06"/>
    <w:rsid w:val="002D3BA9"/>
    <w:rsid w:val="002E64E7"/>
    <w:rsid w:val="002F421E"/>
    <w:rsid w:val="002F58EA"/>
    <w:rsid w:val="0030628A"/>
    <w:rsid w:val="0030667C"/>
    <w:rsid w:val="00312122"/>
    <w:rsid w:val="00313C3B"/>
    <w:rsid w:val="0032126F"/>
    <w:rsid w:val="00321F25"/>
    <w:rsid w:val="00336C02"/>
    <w:rsid w:val="00337B4B"/>
    <w:rsid w:val="00340D15"/>
    <w:rsid w:val="00357918"/>
    <w:rsid w:val="00360A6B"/>
    <w:rsid w:val="0036259F"/>
    <w:rsid w:val="00365CF1"/>
    <w:rsid w:val="00371032"/>
    <w:rsid w:val="00371B44"/>
    <w:rsid w:val="00372216"/>
    <w:rsid w:val="00376DB6"/>
    <w:rsid w:val="00383FB3"/>
    <w:rsid w:val="00387C6B"/>
    <w:rsid w:val="00391102"/>
    <w:rsid w:val="00391BE3"/>
    <w:rsid w:val="00397D9C"/>
    <w:rsid w:val="003B07F9"/>
    <w:rsid w:val="003C122B"/>
    <w:rsid w:val="003C221E"/>
    <w:rsid w:val="003C5A97"/>
    <w:rsid w:val="003D2D1F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6194"/>
    <w:rsid w:val="00417E53"/>
    <w:rsid w:val="00427D18"/>
    <w:rsid w:val="004368CF"/>
    <w:rsid w:val="00440414"/>
    <w:rsid w:val="00441DE8"/>
    <w:rsid w:val="00442666"/>
    <w:rsid w:val="00442C71"/>
    <w:rsid w:val="0046577F"/>
    <w:rsid w:val="00471756"/>
    <w:rsid w:val="0047663C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3B61"/>
    <w:rsid w:val="00645FE7"/>
    <w:rsid w:val="00652248"/>
    <w:rsid w:val="00652A68"/>
    <w:rsid w:val="00657B80"/>
    <w:rsid w:val="006736A3"/>
    <w:rsid w:val="00675B3C"/>
    <w:rsid w:val="00681F0E"/>
    <w:rsid w:val="00686265"/>
    <w:rsid w:val="006873F6"/>
    <w:rsid w:val="006C7607"/>
    <w:rsid w:val="006D0987"/>
    <w:rsid w:val="006D0EAD"/>
    <w:rsid w:val="006D340A"/>
    <w:rsid w:val="006D6EFA"/>
    <w:rsid w:val="006E2D11"/>
    <w:rsid w:val="006F09B4"/>
    <w:rsid w:val="00705A09"/>
    <w:rsid w:val="00717597"/>
    <w:rsid w:val="00724F76"/>
    <w:rsid w:val="00731159"/>
    <w:rsid w:val="007323A1"/>
    <w:rsid w:val="00736CB6"/>
    <w:rsid w:val="007447B9"/>
    <w:rsid w:val="00747991"/>
    <w:rsid w:val="007501CB"/>
    <w:rsid w:val="007562E4"/>
    <w:rsid w:val="00756679"/>
    <w:rsid w:val="00760BB0"/>
    <w:rsid w:val="00766202"/>
    <w:rsid w:val="00773B12"/>
    <w:rsid w:val="00777520"/>
    <w:rsid w:val="00780CC9"/>
    <w:rsid w:val="00783D7C"/>
    <w:rsid w:val="007922A5"/>
    <w:rsid w:val="00792519"/>
    <w:rsid w:val="0079372E"/>
    <w:rsid w:val="0079493A"/>
    <w:rsid w:val="0079723F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21362"/>
    <w:rsid w:val="00822DD5"/>
    <w:rsid w:val="00832881"/>
    <w:rsid w:val="00837459"/>
    <w:rsid w:val="00847DFA"/>
    <w:rsid w:val="008529AA"/>
    <w:rsid w:val="0085557B"/>
    <w:rsid w:val="00856611"/>
    <w:rsid w:val="00857761"/>
    <w:rsid w:val="00860FDD"/>
    <w:rsid w:val="00864E01"/>
    <w:rsid w:val="00872848"/>
    <w:rsid w:val="00876B9A"/>
    <w:rsid w:val="00877E54"/>
    <w:rsid w:val="00886A88"/>
    <w:rsid w:val="008877FD"/>
    <w:rsid w:val="00893642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22D"/>
    <w:rsid w:val="0090353A"/>
    <w:rsid w:val="00904C3F"/>
    <w:rsid w:val="009111CC"/>
    <w:rsid w:val="00912473"/>
    <w:rsid w:val="00912AC4"/>
    <w:rsid w:val="009233C2"/>
    <w:rsid w:val="00926ABD"/>
    <w:rsid w:val="0093379B"/>
    <w:rsid w:val="00947F4E"/>
    <w:rsid w:val="0096025C"/>
    <w:rsid w:val="00966D47"/>
    <w:rsid w:val="00971165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9E5E2C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74EE2"/>
    <w:rsid w:val="00A803B6"/>
    <w:rsid w:val="00A84A94"/>
    <w:rsid w:val="00A873E9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3EB9"/>
    <w:rsid w:val="00AF1E23"/>
    <w:rsid w:val="00AF48EA"/>
    <w:rsid w:val="00AF6886"/>
    <w:rsid w:val="00B00678"/>
    <w:rsid w:val="00B01AFF"/>
    <w:rsid w:val="00B05CC7"/>
    <w:rsid w:val="00B07AD4"/>
    <w:rsid w:val="00B16E93"/>
    <w:rsid w:val="00B1751B"/>
    <w:rsid w:val="00B25BF8"/>
    <w:rsid w:val="00B27E39"/>
    <w:rsid w:val="00B31B26"/>
    <w:rsid w:val="00B32AF0"/>
    <w:rsid w:val="00B32D88"/>
    <w:rsid w:val="00B60FC7"/>
    <w:rsid w:val="00B61C93"/>
    <w:rsid w:val="00B71BF0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175E6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64F97"/>
    <w:rsid w:val="00C73B6C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A19"/>
    <w:rsid w:val="00CF2B8C"/>
    <w:rsid w:val="00D01568"/>
    <w:rsid w:val="00D053FC"/>
    <w:rsid w:val="00D10642"/>
    <w:rsid w:val="00D1394B"/>
    <w:rsid w:val="00D20C2B"/>
    <w:rsid w:val="00D25D50"/>
    <w:rsid w:val="00D31552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A5E85"/>
    <w:rsid w:val="00DB0A1D"/>
    <w:rsid w:val="00DC1628"/>
    <w:rsid w:val="00DE30B1"/>
    <w:rsid w:val="00DE4EF2"/>
    <w:rsid w:val="00DE59E8"/>
    <w:rsid w:val="00DF2C0E"/>
    <w:rsid w:val="00E052BB"/>
    <w:rsid w:val="00E06FFB"/>
    <w:rsid w:val="00E07297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35"/>
    <w:rsid w:val="00F07CA4"/>
    <w:rsid w:val="00F07D8E"/>
    <w:rsid w:val="00F148EC"/>
    <w:rsid w:val="00F3414D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14B5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680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25</cp:revision>
  <cp:lastPrinted>1899-12-31T23:00:00Z</cp:lastPrinted>
  <dcterms:created xsi:type="dcterms:W3CDTF">2019-08-01T16:10:00Z</dcterms:created>
  <dcterms:modified xsi:type="dcterms:W3CDTF">2019-08-09T18:14:00Z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